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A05783">
        <w:rPr>
          <w:b/>
          <w:noProof/>
          <w:sz w:val="24"/>
        </w:rPr>
        <w:t>503</w:t>
      </w:r>
    </w:p>
    <w:p w:rsidR="008C532E" w:rsidRDefault="0036204D"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t>(revision of C3-202080)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D00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3D00F3">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A63EE7" w:rsidP="002500CA">
            <w:pPr>
              <w:pStyle w:val="CRCoverPage"/>
              <w:spacing w:after="0"/>
              <w:rPr>
                <w:noProof/>
              </w:rPr>
            </w:pPr>
            <w:r>
              <w:rPr>
                <w:b/>
                <w:noProof/>
                <w:sz w:val="28"/>
                <w:lang w:eastAsia="zh-CN"/>
              </w:rPr>
              <w:t>0142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0462D"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00ED2" w:rsidP="00122133">
            <w:pPr>
              <w:pStyle w:val="CRCoverPage"/>
              <w:spacing w:after="0"/>
              <w:ind w:left="100"/>
              <w:rPr>
                <w:noProof/>
                <w:lang w:eastAsia="zh-CN"/>
              </w:rPr>
            </w:pPr>
            <w:r>
              <w:rPr>
                <w:rFonts w:hint="eastAsia"/>
                <w:lang w:eastAsia="zh-CN"/>
              </w:rPr>
              <w:t>Update</w:t>
            </w:r>
            <w:r>
              <w:t xml:space="preserve"> of PCF discovery by the AF for eSBA</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63EE7" w:rsidP="005E48CD">
            <w:pPr>
              <w:pStyle w:val="CRCoverPage"/>
              <w:spacing w:after="0"/>
              <w:ind w:left="100"/>
              <w:rPr>
                <w:noProof/>
              </w:rPr>
            </w:pPr>
            <w:r>
              <w:rPr>
                <w:noProof/>
              </w:rPr>
              <w:t>5G_</w:t>
            </w:r>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6F56FD">
            <w:pPr>
              <w:pStyle w:val="CRCoverPage"/>
              <w:spacing w:after="0"/>
              <w:ind w:left="100"/>
              <w:rPr>
                <w:noProof/>
              </w:rPr>
            </w:pPr>
            <w:r>
              <w:rPr>
                <w:noProof/>
              </w:rPr>
              <w:t>2020-0</w:t>
            </w:r>
            <w:r w:rsidR="006F56FD">
              <w:rPr>
                <w:noProof/>
              </w:rPr>
              <w:t>4</w:t>
            </w:r>
            <w:r>
              <w:rPr>
                <w:noProof/>
              </w:rPr>
              <w:t>-</w:t>
            </w:r>
            <w:r w:rsidR="006F56FD">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8A747D" w:rsidP="005F1CEE">
            <w:pPr>
              <w:pStyle w:val="CRCoverPage"/>
              <w:spacing w:after="0"/>
            </w:pPr>
            <w:r>
              <w:rPr>
                <w:rFonts w:hint="eastAsia"/>
                <w:noProof/>
                <w:lang w:val="en-US" w:eastAsia="zh-CN"/>
              </w:rPr>
              <w:t>T</w:t>
            </w:r>
            <w:r>
              <w:rPr>
                <w:noProof/>
                <w:lang w:val="en-US" w:eastAsia="zh-CN"/>
              </w:rPr>
              <w:t xml:space="preserve">he PCF may store the PCF set Id or PCF instance Id </w:t>
            </w:r>
            <w:r w:rsidR="003D1E00">
              <w:t xml:space="preserve">with a </w:t>
            </w:r>
            <w:r>
              <w:t>level of binding in the BSF.</w:t>
            </w:r>
          </w:p>
          <w:p w:rsidR="008A747D" w:rsidRDefault="008A747D" w:rsidP="005F1CEE">
            <w:pPr>
              <w:pStyle w:val="CRCoverPage"/>
              <w:spacing w:after="0"/>
            </w:pPr>
          </w:p>
          <w:p w:rsidR="008A747D" w:rsidRDefault="008A747D" w:rsidP="008A747D">
            <w:pPr>
              <w:pStyle w:val="CRCoverPage"/>
              <w:spacing w:after="0"/>
            </w:pPr>
            <w:r>
              <w:t>If the selected PCF address is not reachable, the NF will re-select the PCF service instance based on the</w:t>
            </w:r>
            <w:r w:rsidR="002B70A5">
              <w:t xml:space="preserve"> </w:t>
            </w:r>
            <w:r w:rsidR="003D1E00">
              <w:t>B</w:t>
            </w:r>
            <w:r w:rsidR="002B70A5">
              <w:t>inding</w:t>
            </w:r>
            <w:r>
              <w:t xml:space="preserve"> </w:t>
            </w:r>
            <w:r w:rsidR="003D1E00">
              <w:t>Indication</w:t>
            </w:r>
            <w:r>
              <w:t>.</w:t>
            </w:r>
          </w:p>
          <w:p w:rsidR="008A747D" w:rsidRDefault="008A747D" w:rsidP="008A747D">
            <w:pPr>
              <w:pStyle w:val="CRCoverPage"/>
              <w:spacing w:after="0"/>
            </w:pPr>
          </w:p>
          <w:p w:rsidR="008A747D" w:rsidRDefault="008A747D" w:rsidP="008A747D">
            <w:pPr>
              <w:pStyle w:val="CRCoverPage"/>
              <w:spacing w:after="0"/>
            </w:pPr>
            <w:r>
              <w:t xml:space="preserve">For an ongoing NF service session, the PCF may provide Binding indication to the NF (see clause 6.3.1.0 of TS 23.501 [2]). This </w:t>
            </w:r>
            <w:r w:rsidR="003D1E00">
              <w:t>B</w:t>
            </w:r>
            <w:r>
              <w:t xml:space="preserve">inding </w:t>
            </w:r>
            <w:r w:rsidR="003D1E00">
              <w:t>I</w:t>
            </w:r>
            <w:r>
              <w:t>ndication shall then be used instead of any PCF information received from the BSF.</w:t>
            </w:r>
          </w:p>
          <w:p w:rsidR="008A747D" w:rsidRDefault="008A747D" w:rsidP="008A747D">
            <w:pPr>
              <w:pStyle w:val="CRCoverPage"/>
              <w:spacing w:after="0"/>
            </w:pPr>
          </w:p>
          <w:p w:rsidR="008A747D" w:rsidRPr="007E0249" w:rsidRDefault="008A747D" w:rsidP="008A747D">
            <w:pPr>
              <w:pStyle w:val="CRCoverPage"/>
              <w:spacing w:after="0"/>
              <w:rPr>
                <w:noProof/>
                <w:lang w:val="en-US" w:eastAsia="zh-CN"/>
              </w:rPr>
            </w:pPr>
            <w:r>
              <w:t>If a new PCF instance is selected, the new PCF should invoke Nbsf_Management_Update service operation to update the binding information in BSF.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8F4700" w:rsidP="00F90B82">
            <w:pPr>
              <w:pStyle w:val="CRCoverPage"/>
              <w:spacing w:after="0"/>
              <w:rPr>
                <w:noProof/>
                <w:lang w:eastAsia="zh-CN"/>
              </w:rPr>
            </w:pPr>
            <w:r>
              <w:rPr>
                <w:rFonts w:hint="eastAsia"/>
                <w:noProof/>
                <w:lang w:eastAsia="zh-CN"/>
              </w:rPr>
              <w:t>U</w:t>
            </w:r>
            <w:r>
              <w:rPr>
                <w:noProof/>
                <w:lang w:eastAsia="zh-CN"/>
              </w:rPr>
              <w:t>pdate 29.513 according to the stage 2 requirements.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F4700" w:rsidP="00F90B82">
            <w:pPr>
              <w:pStyle w:val="CRCoverPage"/>
              <w:spacing w:after="0"/>
              <w:rPr>
                <w:noProof/>
                <w:lang w:eastAsia="zh-CN"/>
              </w:rPr>
            </w:pPr>
            <w:r>
              <w:rPr>
                <w:noProof/>
                <w:lang w:eastAsia="zh-CN"/>
              </w:rPr>
              <w:t>PCF discovery by the AF for eSBA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0ED2" w:rsidRDefault="00D00ED2" w:rsidP="00D00ED2">
      <w:pPr>
        <w:pStyle w:val="3"/>
        <w:rPr>
          <w:lang w:eastAsia="zh-CN"/>
        </w:rPr>
      </w:pPr>
      <w:bookmarkStart w:id="7" w:name="_Toc28005524"/>
      <w:bookmarkStart w:id="8" w:name="_Toc28012040"/>
      <w:bookmarkStart w:id="9" w:name="_Toc34122890"/>
      <w:bookmarkStart w:id="10" w:name="_Toc20401832"/>
      <w:r>
        <w:rPr>
          <w:lang w:eastAsia="zh-CN"/>
        </w:rPr>
        <w:t>8.4.2</w:t>
      </w:r>
      <w:r>
        <w:rPr>
          <w:lang w:eastAsia="ja-JP"/>
        </w:rPr>
        <w:tab/>
      </w:r>
      <w:r>
        <w:rPr>
          <w:lang w:eastAsia="zh-CN"/>
        </w:rPr>
        <w:t>Binding Support Function (BSF)</w:t>
      </w:r>
      <w:bookmarkEnd w:id="7"/>
    </w:p>
    <w:p w:rsidR="00D00ED2" w:rsidRDefault="00D00ED2" w:rsidP="00D00ED2">
      <w:pPr>
        <w:rPr>
          <w:lang w:eastAsia="zh-CN"/>
        </w:rPr>
      </w:pPr>
      <w:r>
        <w:rPr>
          <w:lang w:eastAsia="zh-CN"/>
        </w:rPr>
        <w:t>The BSF has the following characteristics:</w:t>
      </w:r>
    </w:p>
    <w:p w:rsidR="00D00ED2" w:rsidRDefault="00D00ED2" w:rsidP="00D00ED2">
      <w:pPr>
        <w:pStyle w:val="B1"/>
        <w:rPr>
          <w:ins w:id="11" w:author="Huawei" w:date="2020-03-26T14:35:00Z"/>
        </w:rPr>
      </w:pPr>
      <w:r>
        <w:t>a)</w:t>
      </w:r>
      <w:r>
        <w:tab/>
      </w:r>
      <w:ins w:id="12" w:author="Huawei" w:date="2020-03-26T14:31:00Z">
        <w:r>
          <w:t>For a certain PDU session, t</w:t>
        </w:r>
      </w:ins>
      <w:del w:id="13" w:author="Huawei" w:date="2020-03-26T14:31:00Z">
        <w:r w:rsidDel="00D00ED2">
          <w:delText>T</w:delText>
        </w:r>
      </w:del>
      <w:r>
        <w:t xml:space="preserve">he BSF </w:t>
      </w:r>
      <w:del w:id="14" w:author="Huawei" w:date="2020-03-26T14:32:00Z">
        <w:r w:rsidDel="00647F5D">
          <w:delText>has</w:delText>
        </w:r>
      </w:del>
      <w:ins w:id="15" w:author="Huawei" w:date="2020-03-26T14:32:00Z">
        <w:r w:rsidR="00647F5D">
          <w:t>stores</w:t>
        </w:r>
      </w:ins>
      <w:r>
        <w:t xml:space="preserve"> </w:t>
      </w:r>
      <w:ins w:id="16" w:author="Huawei" w:date="2020-03-26T14:31:00Z">
        <w:r w:rsidR="00647F5D">
          <w:t xml:space="preserve">internally </w:t>
        </w:r>
      </w:ins>
      <w:r>
        <w:t>information about the user identity, the DNN, the UE (IP or Ethernet) address(es) , S-NSSAI, the IPv4 address domain (if applicable)</w:t>
      </w:r>
      <w:ins w:id="17" w:author="Huawei" w:date="2020-03-26T14:32:00Z">
        <w:r w:rsidR="00647F5D">
          <w:t>,</w:t>
        </w:r>
      </w:ins>
      <w:r>
        <w:t xml:space="preserve"> </w:t>
      </w:r>
      <w:del w:id="18" w:author="Huawei" w:date="2020-03-26T14:32:00Z">
        <w:r w:rsidDel="00647F5D">
          <w:delText xml:space="preserve">and </w:delText>
        </w:r>
      </w:del>
      <w:r>
        <w:t>the selected PCF address</w:t>
      </w:r>
      <w:ins w:id="19" w:author="Huawei" w:date="2020-03-26T14:33:00Z">
        <w:r w:rsidR="00647F5D">
          <w:t xml:space="preserve"> and if available</w:t>
        </w:r>
      </w:ins>
      <w:ins w:id="20" w:author="Huawei" w:date="2020-03-26T14:34:00Z">
        <w:r w:rsidR="00647F5D">
          <w:t xml:space="preserve"> the associated PCF instance ID and PCF set ID, and optionally the level of binding</w:t>
        </w:r>
      </w:ins>
      <w:del w:id="21" w:author="Huawei" w:date="2020-03-26T14:35:00Z">
        <w:r w:rsidDel="00647F5D">
          <w:delText xml:space="preserve"> for a certain PDU </w:delText>
        </w:r>
        <w:r w:rsidDel="00647F5D">
          <w:rPr>
            <w:lang w:eastAsia="zh-CN"/>
          </w:rPr>
          <w:delText>s</w:delText>
        </w:r>
        <w:r w:rsidDel="00647F5D">
          <w:delText>ession. This information is stored internally in the BSF.</w:delText>
        </w:r>
      </w:del>
    </w:p>
    <w:p w:rsidR="00647F5D" w:rsidRDefault="00647F5D" w:rsidP="00647F5D">
      <w:pPr>
        <w:pStyle w:val="NO"/>
        <w:rPr>
          <w:ins w:id="22" w:author="Huawei2" w:date="2020-04-24T10:16:00Z"/>
        </w:rPr>
      </w:pPr>
      <w:ins w:id="23" w:author="Huawei" w:date="2020-03-26T14:35:00Z">
        <w:r>
          <w:t>NOTE</w:t>
        </w:r>
      </w:ins>
      <w:ins w:id="24" w:author="Huawei" w:date="2020-03-26T14:36:00Z">
        <w:r>
          <w:t> x</w:t>
        </w:r>
      </w:ins>
      <w:ins w:id="25" w:author="Huawei" w:date="2020-03-26T14:35:00Z">
        <w:r>
          <w:t>:</w:t>
        </w:r>
        <w:r>
          <w:tab/>
          <w:t xml:space="preserve">Only NF instance or NF set </w:t>
        </w:r>
      </w:ins>
      <w:ins w:id="26" w:author="Huawei2" w:date="2020-04-23T11:26:00Z">
        <w:r w:rsidR="000E4675">
          <w:t xml:space="preserve">of </w:t>
        </w:r>
      </w:ins>
      <w:ins w:id="27" w:author="Huawei2" w:date="2020-04-23T11:27:00Z">
        <w:r w:rsidR="000E4675">
          <w:t>l</w:t>
        </w:r>
      </w:ins>
      <w:ins w:id="28" w:author="Huawei" w:date="2020-03-26T14:35:00Z">
        <w:r>
          <w:t xml:space="preserve">evel of </w:t>
        </w:r>
      </w:ins>
      <w:ins w:id="29" w:author="Huawei2" w:date="2020-04-23T11:27:00Z">
        <w:r w:rsidR="000E4675">
          <w:t>b</w:t>
        </w:r>
      </w:ins>
      <w:ins w:id="30" w:author="Huawei" w:date="2020-03-26T14:35:00Z">
        <w:r>
          <w:t xml:space="preserve">inding </w:t>
        </w:r>
      </w:ins>
      <w:ins w:id="31" w:author="Huawei2" w:date="2020-04-23T11:29:00Z">
        <w:r w:rsidR="000E4675">
          <w:t>is</w:t>
        </w:r>
      </w:ins>
      <w:ins w:id="32" w:author="Huawei" w:date="2020-03-26T14:35:00Z">
        <w:r>
          <w:t xml:space="preserve"> supported at the BSF.</w:t>
        </w:r>
      </w:ins>
    </w:p>
    <w:p w:rsidR="00E815BA" w:rsidRPr="00E815BA" w:rsidRDefault="00E815BA" w:rsidP="00E815BA">
      <w:pPr>
        <w:pStyle w:val="EditorsNote"/>
      </w:pPr>
      <w:ins w:id="33" w:author="Huawei2" w:date="2020-04-24T10:16:00Z">
        <w:r>
          <w:rPr>
            <w:rFonts w:eastAsia="MS Mincho"/>
            <w:lang w:eastAsia="x-none"/>
          </w:rPr>
          <w:t>Editor's note:</w:t>
        </w:r>
        <w:r>
          <w:rPr>
            <w:rFonts w:eastAsia="MS Mincho"/>
            <w:lang w:eastAsia="x-none"/>
          </w:rPr>
          <w:tab/>
        </w:r>
        <w:r w:rsidRPr="00E815BA">
          <w:rPr>
            <w:rFonts w:eastAsia="MS Mincho" w:hint="eastAsia"/>
            <w:lang w:eastAsia="x-none"/>
          </w:rPr>
          <w:t>W</w:t>
        </w:r>
        <w:r>
          <w:rPr>
            <w:rFonts w:eastAsia="MS Mincho"/>
            <w:lang w:eastAsia="x-none"/>
          </w:rPr>
          <w:t>hether a level of binding is included is FFS.</w:t>
        </w:r>
      </w:ins>
    </w:p>
    <w:p w:rsidR="00D00ED2" w:rsidRDefault="00D00ED2" w:rsidP="00D00ED2">
      <w:pPr>
        <w:pStyle w:val="B1"/>
        <w:rPr>
          <w:lang w:eastAsia="zh-CN"/>
        </w:rPr>
      </w:pPr>
      <w:r>
        <w:t>b)</w:t>
      </w:r>
      <w:r>
        <w:tab/>
      </w:r>
      <w:del w:id="34" w:author="Huawei" w:date="2020-03-26T14:37:00Z">
        <w:r w:rsidDel="00647F5D">
          <w:delText>For the storage of binding information,</w:delText>
        </w:r>
        <w:r w:rsidDel="00647F5D">
          <w:rPr>
            <w:lang w:eastAsia="zh-CN"/>
          </w:rPr>
          <w:delText xml:space="preserve"> t</w:delText>
        </w:r>
      </w:del>
      <w:ins w:id="35" w:author="Huawei" w:date="2020-03-26T14:37:00Z">
        <w:r w:rsidR="00647F5D">
          <w:t>T</w:t>
        </w:r>
      </w:ins>
      <w:r>
        <w:t>he PCF utilize</w:t>
      </w:r>
      <w:r>
        <w:rPr>
          <w:lang w:eastAsia="zh-CN"/>
        </w:rPr>
        <w:t xml:space="preserve">s the Nbsf_Management service of the BSF to </w:t>
      </w:r>
      <w:r>
        <w:t xml:space="preserve">register, update </w:t>
      </w:r>
      <w:r>
        <w:rPr>
          <w:lang w:eastAsia="zh-CN"/>
        </w:rPr>
        <w:t>or</w:t>
      </w:r>
      <w:r>
        <w:t xml:space="preserve"> remove the </w:t>
      </w:r>
      <w:del w:id="36" w:author="Huawei" w:date="2020-03-26T14:37:00Z">
        <w:r w:rsidDel="00647F5D">
          <w:delText xml:space="preserve">binding </w:delText>
        </w:r>
      </w:del>
      <w:ins w:id="37" w:author="Huawei" w:date="2020-03-26T14:37:00Z">
        <w:r w:rsidR="00647F5D">
          <w:t xml:space="preserve">stored </w:t>
        </w:r>
      </w:ins>
      <w:r>
        <w:t xml:space="preserve">information </w:t>
      </w:r>
      <w:del w:id="38" w:author="Huawei" w:date="2020-03-26T14:37:00Z">
        <w:r w:rsidDel="00647F5D">
          <w:delText>from</w:delText>
        </w:r>
      </w:del>
      <w:ins w:id="39" w:author="Huawei" w:date="2020-03-26T14:37:00Z">
        <w:r w:rsidR="00647F5D">
          <w:t>in</w:t>
        </w:r>
      </w:ins>
      <w:r>
        <w:t xml:space="preserve"> the BSF. The PCF ensures that the binding information is updated each time an IP address is allocated or released for the PDU Session or, for Ethernet PDU Sessions, each time the PCF is notified that a MAC address is taken into use or no more used in the PDU Session</w:t>
      </w:r>
      <w:ins w:id="40" w:author="Huawei2" w:date="2020-04-23T11:25:00Z">
        <w:r w:rsidR="000E4675">
          <w:t xml:space="preserve"> or</w:t>
        </w:r>
      </w:ins>
      <w:ins w:id="41" w:author="Huawei2" w:date="2020-04-23T11:26:00Z">
        <w:r w:rsidR="000E4675">
          <w:t>,</w:t>
        </w:r>
      </w:ins>
      <w:ins w:id="42" w:author="Huawei2" w:date="2020-04-23T11:25:00Z">
        <w:r w:rsidR="000E4675">
          <w:t xml:space="preserve"> each time the PC</w:t>
        </w:r>
      </w:ins>
      <w:ins w:id="43" w:author="Huawei2" w:date="2020-04-23T11:26:00Z">
        <w:r w:rsidR="000E4675">
          <w:t>F instance is changed</w:t>
        </w:r>
      </w:ins>
      <w:r>
        <w:t>.</w:t>
      </w:r>
    </w:p>
    <w:p w:rsidR="00D00ED2" w:rsidRDefault="00D00ED2" w:rsidP="00D00ED2">
      <w:pPr>
        <w:pStyle w:val="B1"/>
        <w:rPr>
          <w:ins w:id="44" w:author="Huawei" w:date="2020-03-26T14:40:00Z"/>
        </w:rPr>
      </w:pPr>
      <w:r>
        <w:t>c)</w:t>
      </w:r>
      <w:r>
        <w:tab/>
        <w:t>For the retrieval of binding information, any NF, such as NEF or AF</w:t>
      </w:r>
      <w:r>
        <w:rPr>
          <w:lang w:eastAsia="zh-CN"/>
        </w:rPr>
        <w:t>,</w:t>
      </w:r>
      <w:r>
        <w:t xml:space="preserve"> that needs to discover the selected PCF </w:t>
      </w:r>
      <w:ins w:id="45" w:author="Huawei" w:date="2020-03-26T14:38:00Z">
        <w:r w:rsidR="00647F5D" w:rsidRPr="00E63000">
          <w:t>address(es), and if available</w:t>
        </w:r>
        <w:r w:rsidR="00647F5D">
          <w:t>, the</w:t>
        </w:r>
        <w:r w:rsidR="00647F5D" w:rsidRPr="00E63000">
          <w:t xml:space="preserve"> associated PCF instance ID</w:t>
        </w:r>
        <w:r w:rsidR="00647F5D">
          <w:t>,</w:t>
        </w:r>
        <w:r w:rsidR="00647F5D" w:rsidRPr="00E63000">
          <w:t xml:space="preserve"> PCF set ID</w:t>
        </w:r>
      </w:ins>
      <w:ins w:id="46" w:author="Huawei" w:date="2020-03-26T15:07:00Z">
        <w:r w:rsidR="008A747D">
          <w:t xml:space="preserve"> </w:t>
        </w:r>
      </w:ins>
      <w:ins w:id="47" w:author="Huawei" w:date="2020-03-26T14:38:00Z">
        <w:r w:rsidR="00647F5D">
          <w:t xml:space="preserve">and </w:t>
        </w:r>
      </w:ins>
      <w:ins w:id="48" w:author="Huawei2" w:date="2020-04-23T11:51:00Z">
        <w:r w:rsidR="000E719B">
          <w:t xml:space="preserve">the </w:t>
        </w:r>
      </w:ins>
      <w:ins w:id="49" w:author="Huawei" w:date="2020-03-26T14:38:00Z">
        <w:r w:rsidR="00647F5D">
          <w:t xml:space="preserve">level of binding </w:t>
        </w:r>
      </w:ins>
      <w:r>
        <w:t xml:space="preserve">for the tuple (UE address, DNN, SUPI, </w:t>
      </w:r>
      <w:r>
        <w:rPr>
          <w:lang w:eastAsia="zh-CN"/>
        </w:rPr>
        <w:t>GPSI,</w:t>
      </w:r>
      <w:r>
        <w:t xml:space="preserve"> S-NSSAI, IPv4 address domain) (or for a subset of this tuple) uses the Nbsf_Management_Discovery service operation as defined in 3GPP TS 29.521 [22].</w:t>
      </w:r>
    </w:p>
    <w:p w:rsidR="00647F5D" w:rsidRDefault="00647F5D" w:rsidP="003D00F3">
      <w:pPr>
        <w:pStyle w:val="B1"/>
        <w:rPr>
          <w:ins w:id="50" w:author="Zhouxiaoyun (Yun)" w:date="2020-04-23T22:34:00Z"/>
        </w:rPr>
      </w:pPr>
      <w:ins w:id="51" w:author="Huawei" w:date="2020-03-26T14:40:00Z">
        <w:r>
          <w:t>d)</w:t>
        </w:r>
      </w:ins>
      <w:ins w:id="52" w:author="Huawei" w:date="2020-03-26T14:41:00Z">
        <w:r>
          <w:tab/>
        </w:r>
      </w:ins>
      <w:ins w:id="53" w:author="Huawei" w:date="2020-03-26T14:40:00Z">
        <w:r w:rsidRPr="00585919">
          <w:t xml:space="preserve">If the NF received a PCF set ID </w:t>
        </w:r>
        <w:r>
          <w:t>or a</w:t>
        </w:r>
        <w:r w:rsidRPr="00585919">
          <w:t xml:space="preserve"> PCF instance ID</w:t>
        </w:r>
        <w:r>
          <w:t xml:space="preserve"> with a level of binding as result of the Nbsf manage</w:t>
        </w:r>
      </w:ins>
      <w:ins w:id="54" w:author="Huawei2" w:date="2020-04-23T11:32:00Z">
        <w:r w:rsidR="000E4675">
          <w:t>ment</w:t>
        </w:r>
      </w:ins>
      <w:ins w:id="55" w:author="Huawei" w:date="2020-03-26T14:40:00Z">
        <w:r w:rsidRPr="00E63000">
          <w:t xml:space="preserve"> service discovery service operation</w:t>
        </w:r>
        <w:r>
          <w:t>, it should use that information as NF set level or NF instance level Binding Indication to route requests to the PCF.</w:t>
        </w:r>
      </w:ins>
    </w:p>
    <w:p w:rsidR="00A9427B" w:rsidRDefault="00A9427B" w:rsidP="00A9427B">
      <w:pPr>
        <w:pStyle w:val="B1"/>
        <w:rPr>
          <w:ins w:id="56" w:author="Huawei" w:date="2020-03-26T15:02:00Z"/>
        </w:rPr>
      </w:pPr>
      <w:ins w:id="57" w:author="Huawei" w:date="2020-03-26T15:03:00Z">
        <w:r>
          <w:t>e)</w:t>
        </w:r>
      </w:ins>
      <w:ins w:id="58" w:author="Huawei" w:date="2020-03-26T15:02:00Z">
        <w:r>
          <w:tab/>
          <w:t xml:space="preserve">For an ongoing NF service session, the PCF may provide Binding </w:t>
        </w:r>
      </w:ins>
      <w:ins w:id="59" w:author="Huawei" w:date="2020-03-26T15:03:00Z">
        <w:r>
          <w:t>I</w:t>
        </w:r>
      </w:ins>
      <w:ins w:id="60" w:author="Huawei" w:date="2020-03-26T15:02:00Z">
        <w:r>
          <w:t xml:space="preserve">ndication to the NF (see clause 6.3.1.0 of TS 23.501 [2]). This </w:t>
        </w:r>
      </w:ins>
      <w:ins w:id="61" w:author="Huawei2" w:date="2020-04-23T11:49:00Z">
        <w:r w:rsidR="000E719B">
          <w:t>B</w:t>
        </w:r>
      </w:ins>
      <w:ins w:id="62" w:author="Huawei" w:date="2020-03-26T15:02:00Z">
        <w:r>
          <w:t xml:space="preserve">inding </w:t>
        </w:r>
      </w:ins>
      <w:ins w:id="63" w:author="Huawei2" w:date="2020-04-23T11:49:00Z">
        <w:r w:rsidR="000E719B">
          <w:t>I</w:t>
        </w:r>
      </w:ins>
      <w:ins w:id="64" w:author="Huawei" w:date="2020-03-26T15:02:00Z">
        <w:r>
          <w:t>ndication shall then be used instead of any PCF information received from the BSF.</w:t>
        </w:r>
      </w:ins>
    </w:p>
    <w:p w:rsidR="00D00ED2" w:rsidRDefault="00D00ED2" w:rsidP="00D00ED2">
      <w:pPr>
        <w:pStyle w:val="B1"/>
        <w:rPr>
          <w:lang w:eastAsia="zh-CN"/>
        </w:rPr>
      </w:pPr>
      <w:del w:id="65" w:author="Huawei" w:date="2020-03-26T14:41:00Z">
        <w:r w:rsidDel="00647F5D">
          <w:delText>d</w:delText>
        </w:r>
      </w:del>
      <w:ins w:id="66" w:author="Huawei2" w:date="2020-04-23T11:32:00Z">
        <w:r w:rsidR="000E4675">
          <w:t>f</w:t>
        </w:r>
      </w:ins>
      <w:r>
        <w:t>)</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67" w:name="_Hlk491363296"/>
      <w:del w:id="68" w:author="Huawei" w:date="2020-03-26T14:41:00Z">
        <w:r w:rsidDel="00647F5D">
          <w:delText>e</w:delText>
        </w:r>
      </w:del>
      <w:ins w:id="69" w:author="Huawei2" w:date="2020-04-23T11:32:00Z">
        <w:r w:rsidR="000E4675">
          <w:t>g</w:t>
        </w:r>
      </w:ins>
      <w:r>
        <w:t>)</w:t>
      </w:r>
      <w:r>
        <w:tab/>
      </w:r>
      <w:r>
        <w:rPr>
          <w:lang w:eastAsia="zh-CN"/>
        </w:rPr>
        <w:t>The BSF may be deployed standalone or may be collocated with other network functions such as the PCF,</w:t>
      </w:r>
      <w:r>
        <w:t xml:space="preserve"> UDR, NRF, and SMF</w:t>
      </w:r>
      <w:r>
        <w:rPr>
          <w:lang w:eastAsia="zh-CN"/>
        </w:rPr>
        <w:t>.</w:t>
      </w:r>
      <w:bookmarkEnd w:id="67"/>
    </w:p>
    <w:p w:rsidR="00D00ED2" w:rsidRDefault="00D00ED2" w:rsidP="00D00ED2">
      <w:pPr>
        <w:pStyle w:val="NO"/>
      </w:pPr>
      <w:r>
        <w:t>NOTE</w:t>
      </w:r>
      <w:ins w:id="70" w:author="Huawei" w:date="2020-03-26T14:36:00Z">
        <w:r w:rsidR="00647F5D">
          <w:t> y</w:t>
        </w:r>
      </w:ins>
      <w:r>
        <w:t>:</w:t>
      </w:r>
      <w:r>
        <w:tab/>
        <w:t>Collocation allows combined implementation.</w:t>
      </w:r>
    </w:p>
    <w:p w:rsidR="00CA2D54" w:rsidRDefault="00D00ED2" w:rsidP="008A747D">
      <w:pPr>
        <w:pStyle w:val="B1"/>
        <w:rPr>
          <w:rFonts w:eastAsia="等线"/>
        </w:rPr>
      </w:pPr>
      <w:del w:id="71" w:author="Huawei" w:date="2020-03-26T14:41:00Z">
        <w:r w:rsidDel="00647F5D">
          <w:delText>f</w:delText>
        </w:r>
      </w:del>
      <w:ins w:id="72" w:author="Huawei2" w:date="2020-04-23T11:33:00Z">
        <w:r w:rsidR="000E4675">
          <w:t>h</w:t>
        </w:r>
      </w:ins>
      <w:r>
        <w:t>)</w:t>
      </w:r>
      <w:r>
        <w:tab/>
        <w:t>The NF may discover the BSF via NRF by invoking the Nnrf_NFDiscovery service operation or based on local configuration. In case of via NRF the BSF registers the NF profile in NRF. The Range(s) of UE IPv4 addresses, Range(s) of UE IPv6 prefixes supported by the BSF may be provided to NRF.</w:t>
      </w:r>
      <w:bookmarkStart w:id="73" w:name="OLE_LINK2"/>
      <w:bookmarkEnd w:id="8"/>
      <w:bookmarkEnd w:id="9"/>
    </w:p>
    <w:bookmarkEnd w:id="10"/>
    <w:bookmarkEnd w:id="73"/>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04D" w:rsidRDefault="0036204D">
      <w:r>
        <w:separator/>
      </w:r>
    </w:p>
  </w:endnote>
  <w:endnote w:type="continuationSeparator" w:id="0">
    <w:p w:rsidR="0036204D" w:rsidRDefault="0036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04D" w:rsidRDefault="0036204D">
      <w:r>
        <w:separator/>
      </w:r>
    </w:p>
  </w:footnote>
  <w:footnote w:type="continuationSeparator" w:id="0">
    <w:p w:rsidR="0036204D" w:rsidRDefault="00362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4675"/>
    <w:rsid w:val="000E719B"/>
    <w:rsid w:val="000E7CA1"/>
    <w:rsid w:val="000F1745"/>
    <w:rsid w:val="000F2404"/>
    <w:rsid w:val="000F7AC8"/>
    <w:rsid w:val="00114324"/>
    <w:rsid w:val="00117041"/>
    <w:rsid w:val="00122133"/>
    <w:rsid w:val="00122BCC"/>
    <w:rsid w:val="00125071"/>
    <w:rsid w:val="001325F1"/>
    <w:rsid w:val="001443E0"/>
    <w:rsid w:val="00147028"/>
    <w:rsid w:val="001503DF"/>
    <w:rsid w:val="00157A3D"/>
    <w:rsid w:val="00184AF3"/>
    <w:rsid w:val="00190F85"/>
    <w:rsid w:val="00196274"/>
    <w:rsid w:val="001B470B"/>
    <w:rsid w:val="001D0E31"/>
    <w:rsid w:val="001E294E"/>
    <w:rsid w:val="001E6328"/>
    <w:rsid w:val="002116DC"/>
    <w:rsid w:val="00222FF8"/>
    <w:rsid w:val="002260F0"/>
    <w:rsid w:val="00232950"/>
    <w:rsid w:val="00236CE4"/>
    <w:rsid w:val="00240956"/>
    <w:rsid w:val="00241807"/>
    <w:rsid w:val="00244528"/>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21A65"/>
    <w:rsid w:val="00352087"/>
    <w:rsid w:val="00353245"/>
    <w:rsid w:val="0036204D"/>
    <w:rsid w:val="003702E6"/>
    <w:rsid w:val="00370C0E"/>
    <w:rsid w:val="00397964"/>
    <w:rsid w:val="003A456F"/>
    <w:rsid w:val="003C51C5"/>
    <w:rsid w:val="003D00F3"/>
    <w:rsid w:val="003D1E00"/>
    <w:rsid w:val="003E04C6"/>
    <w:rsid w:val="003F1004"/>
    <w:rsid w:val="003F1AC0"/>
    <w:rsid w:val="0041025A"/>
    <w:rsid w:val="004140C2"/>
    <w:rsid w:val="004222D1"/>
    <w:rsid w:val="004547CC"/>
    <w:rsid w:val="00457379"/>
    <w:rsid w:val="0046061C"/>
    <w:rsid w:val="00462CE6"/>
    <w:rsid w:val="00466A04"/>
    <w:rsid w:val="00484AB4"/>
    <w:rsid w:val="00485D6D"/>
    <w:rsid w:val="00494A68"/>
    <w:rsid w:val="0049642B"/>
    <w:rsid w:val="004A25C6"/>
    <w:rsid w:val="004A3C89"/>
    <w:rsid w:val="004B0A94"/>
    <w:rsid w:val="004B3B8B"/>
    <w:rsid w:val="004B4009"/>
    <w:rsid w:val="004B7B0D"/>
    <w:rsid w:val="004D1106"/>
    <w:rsid w:val="004D4829"/>
    <w:rsid w:val="0050706F"/>
    <w:rsid w:val="0052462E"/>
    <w:rsid w:val="005331FA"/>
    <w:rsid w:val="00537AEC"/>
    <w:rsid w:val="00560952"/>
    <w:rsid w:val="005A73A5"/>
    <w:rsid w:val="005B7321"/>
    <w:rsid w:val="005C1C2A"/>
    <w:rsid w:val="005D4610"/>
    <w:rsid w:val="005E0FBF"/>
    <w:rsid w:val="005E48CD"/>
    <w:rsid w:val="005F1CEE"/>
    <w:rsid w:val="00647F5D"/>
    <w:rsid w:val="00655437"/>
    <w:rsid w:val="00681038"/>
    <w:rsid w:val="006B1D27"/>
    <w:rsid w:val="006B67A4"/>
    <w:rsid w:val="006C634F"/>
    <w:rsid w:val="006D7449"/>
    <w:rsid w:val="006E7113"/>
    <w:rsid w:val="006F0553"/>
    <w:rsid w:val="006F0D6F"/>
    <w:rsid w:val="006F34D4"/>
    <w:rsid w:val="006F56FD"/>
    <w:rsid w:val="00716CA7"/>
    <w:rsid w:val="00724CAC"/>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54B2A"/>
    <w:rsid w:val="0085596E"/>
    <w:rsid w:val="00856614"/>
    <w:rsid w:val="008627F9"/>
    <w:rsid w:val="00887C94"/>
    <w:rsid w:val="008A747D"/>
    <w:rsid w:val="008B4A7D"/>
    <w:rsid w:val="008C1994"/>
    <w:rsid w:val="008C532E"/>
    <w:rsid w:val="008C7BA8"/>
    <w:rsid w:val="008D264A"/>
    <w:rsid w:val="008E07DD"/>
    <w:rsid w:val="008E330C"/>
    <w:rsid w:val="008F1D34"/>
    <w:rsid w:val="008F4700"/>
    <w:rsid w:val="009057CC"/>
    <w:rsid w:val="00920A1C"/>
    <w:rsid w:val="009324AC"/>
    <w:rsid w:val="00944AB9"/>
    <w:rsid w:val="00954536"/>
    <w:rsid w:val="0097228E"/>
    <w:rsid w:val="00984FC9"/>
    <w:rsid w:val="00997AC6"/>
    <w:rsid w:val="00997C14"/>
    <w:rsid w:val="009C7239"/>
    <w:rsid w:val="009D3878"/>
    <w:rsid w:val="009F4763"/>
    <w:rsid w:val="00A012CF"/>
    <w:rsid w:val="00A0462D"/>
    <w:rsid w:val="00A04870"/>
    <w:rsid w:val="00A05783"/>
    <w:rsid w:val="00A05EE9"/>
    <w:rsid w:val="00A139B9"/>
    <w:rsid w:val="00A5078B"/>
    <w:rsid w:val="00A63EE7"/>
    <w:rsid w:val="00A73626"/>
    <w:rsid w:val="00A9427B"/>
    <w:rsid w:val="00A967DE"/>
    <w:rsid w:val="00AA42AC"/>
    <w:rsid w:val="00AA44CA"/>
    <w:rsid w:val="00AA49AE"/>
    <w:rsid w:val="00AC23A3"/>
    <w:rsid w:val="00AC7C68"/>
    <w:rsid w:val="00AE46B9"/>
    <w:rsid w:val="00AF38A2"/>
    <w:rsid w:val="00AF7873"/>
    <w:rsid w:val="00B05426"/>
    <w:rsid w:val="00B1732A"/>
    <w:rsid w:val="00B22269"/>
    <w:rsid w:val="00B27835"/>
    <w:rsid w:val="00B34B9B"/>
    <w:rsid w:val="00B460EF"/>
    <w:rsid w:val="00B51815"/>
    <w:rsid w:val="00B56BB6"/>
    <w:rsid w:val="00B613EC"/>
    <w:rsid w:val="00B75D5E"/>
    <w:rsid w:val="00B761FD"/>
    <w:rsid w:val="00B76AE6"/>
    <w:rsid w:val="00B92B5B"/>
    <w:rsid w:val="00B97291"/>
    <w:rsid w:val="00BA021F"/>
    <w:rsid w:val="00BE038C"/>
    <w:rsid w:val="00BE459C"/>
    <w:rsid w:val="00BE5063"/>
    <w:rsid w:val="00C0163A"/>
    <w:rsid w:val="00C132FA"/>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815BA"/>
    <w:rsid w:val="00E964C2"/>
    <w:rsid w:val="00EA7B55"/>
    <w:rsid w:val="00EC0D3F"/>
    <w:rsid w:val="00ED084C"/>
    <w:rsid w:val="00ED3FD4"/>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74929-06DF-4A43-8063-622BCAB8C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1900-01-01T08:00:00Z</cp:lastPrinted>
  <dcterms:created xsi:type="dcterms:W3CDTF">2020-04-24T07:11:00Z</dcterms:created>
  <dcterms:modified xsi:type="dcterms:W3CDTF">2020-04-24T07:11:00Z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(3)fJZ+qPk5MNPgaVt9NLNW0T2ad5iZUro7tPZNWbHLKmOliWDLS+W25WSASojv1OnhIVDeM+j+
CvbEF51zvrSL5PA6OQ69D0x6gSEGSM79cd7qWvU75xwzpLi55UTzZ7+rNGt8PQG+PpvCm2qM
PXa8d5aV6UWJSMmFvQX5pxOKyt/uOa2mf11/CCR8i9KRWcspChfqcXKQ2N0B0YKfP70bDV4C
kTF7GnZEKukUlIPnd1</vt:lpwstr>
  </property>
  <property fmtid="{D5CDD505-2E9C-101B-9397-08002B2CF9AE}" pid="22" name="_2015_ms_pID_7253431">
    <vt:lpwstr>xQhQkwf6gsWvKIT3uR2YospNL8DoAzjuvgTBo+jKDlmElD7+Eoavja
i8JXaBmwSzrXwOK8ZfrYF4XKZPvf3pucDDlT0TcIYR+bwPWgWKbrjRClgGRXjiqSuumWbddP
LktHtkG6tkWjrMX/0MHgqoxFVRvB0VTLfUOCWGhesQCdjmXM7imHLShw4RLxqRBmAzGP0Mjb
OnHZDmgyz9XowaICIatEio2Ay5SbngN6TF16</vt:lpwstr>
  </property>
  <property fmtid="{D5CDD505-2E9C-101B-9397-08002B2CF9AE}" pid="23" name="_2015_ms_pID_7253432">
    <vt:lpwstr>diFtKougOv27m2C6Yre4rtA=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1587637697</vt:lpwstr>
  </property>
</Properties>
</file>